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90B267A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 w:rsidR="0097295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</w:t>
      </w:r>
      <w:r w:rsidR="00AC2EAA">
        <w:rPr>
          <w:b/>
          <w:noProof/>
          <w:sz w:val="24"/>
        </w:rPr>
        <w:t>4</w:t>
      </w:r>
      <w:r w:rsidR="00BE3D79">
        <w:rPr>
          <w:b/>
          <w:noProof/>
          <w:sz w:val="24"/>
        </w:rPr>
        <w:t>133</w:t>
      </w:r>
    </w:p>
    <w:p w14:paraId="02AA8FD4" w14:textId="78D86D48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 xml:space="preserve">E-Meeting, </w:t>
      </w:r>
      <w:bookmarkEnd w:id="1"/>
      <w:r w:rsidR="00A3223C" w:rsidRPr="00A3223C">
        <w:rPr>
          <w:b/>
          <w:noProof/>
          <w:sz w:val="24"/>
        </w:rPr>
        <w:t>18th – 26th August 2022</w:t>
      </w:r>
      <w:r>
        <w:rPr>
          <w:b/>
          <w:noProof/>
          <w:sz w:val="24"/>
        </w:rPr>
        <w:t xml:space="preserve"> </w:t>
      </w:r>
      <w:bookmarkEnd w:id="2"/>
      <w:r w:rsidR="00481F3C">
        <w:rPr>
          <w:b/>
          <w:sz w:val="24"/>
          <w:lang w:eastAsia="ko-KR"/>
        </w:rPr>
        <w:t xml:space="preserve">                                             </w:t>
      </w:r>
      <w:r w:rsidR="00C15198">
        <w:rPr>
          <w:b/>
          <w:sz w:val="24"/>
          <w:lang w:eastAsia="ko-KR"/>
        </w:rPr>
        <w:t xml:space="preserve">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1F2BA7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1E7CD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F5ED623" w:rsidR="002772A1" w:rsidRDefault="00BE3D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FC0F82F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C2EA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591B172" w:rsidR="002772A1" w:rsidRDefault="0078648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</w:t>
            </w:r>
            <w:r w:rsidR="004B7E48">
              <w:rPr>
                <w:bCs/>
                <w:noProof/>
              </w:rPr>
              <w:t>for</w:t>
            </w:r>
            <w:r>
              <w:rPr>
                <w:bCs/>
                <w:noProof/>
              </w:rPr>
              <w:t xml:space="preserve"> </w:t>
            </w:r>
            <w:r w:rsidR="004B7E48">
              <w:rPr>
                <w:bCs/>
                <w:noProof/>
              </w:rPr>
              <w:t xml:space="preserve">service name of </w:t>
            </w:r>
            <w:proofErr w:type="spellStart"/>
            <w:r w:rsidR="004B7E48">
              <w:t>DataReportingProvisioning</w:t>
            </w:r>
            <w:proofErr w:type="spellEnd"/>
            <w:r w:rsidR="004B7E48">
              <w:t xml:space="preserve"> </w:t>
            </w:r>
            <w:r w:rsidR="00A62326">
              <w:t>A</w:t>
            </w:r>
            <w:r w:rsidR="0097295E">
              <w:t>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A4AFB4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3135D5" w:rsidR="002772A1" w:rsidRDefault="00641944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44AA4D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D753D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711AD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28CF48B" w:rsidR="002772A1" w:rsidRDefault="00AC2E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629D316" w:rsidR="00203143" w:rsidRPr="0097295E" w:rsidRDefault="0097295E" w:rsidP="0097295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Stage 2 service name of </w:t>
            </w:r>
            <w:proofErr w:type="spellStart"/>
            <w:r>
              <w:t>DataReportingProvisioning</w:t>
            </w:r>
            <w:proofErr w:type="spellEnd"/>
            <w:r>
              <w:t xml:space="preserve"> API </w:t>
            </w:r>
            <w:r w:rsidR="00D753DE">
              <w:rPr>
                <w:rFonts w:eastAsia="SimSun"/>
              </w:rPr>
              <w:t xml:space="preserve">is </w:t>
            </w:r>
            <w:r>
              <w:rPr>
                <w:rFonts w:eastAsia="SimSun"/>
              </w:rPr>
              <w:t>incorrect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695276E" w:rsidR="00A25A3C" w:rsidRDefault="0097295E" w:rsidP="00A2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 the </w:t>
            </w:r>
            <w:r>
              <w:rPr>
                <w:lang w:eastAsia="zh-CN"/>
              </w:rPr>
              <w:t>stage 2 service name</w:t>
            </w:r>
            <w:r w:rsidR="00A25A3C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proofErr w:type="spellStart"/>
            <w:r>
              <w:t>DataReportingProvisioning</w:t>
            </w:r>
            <w:proofErr w:type="spellEnd"/>
            <w:r>
              <w:t xml:space="preserve"> 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7374AD6" w:rsidR="004379AD" w:rsidRDefault="0097295E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8543D0B" w:rsidR="002772A1" w:rsidRDefault="00A25A3C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</w:t>
            </w:r>
            <w:r w:rsidR="0097295E">
              <w:rPr>
                <w:noProof/>
                <w:lang w:eastAsia="ja-JP"/>
              </w:rPr>
              <w:t>4.1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38A6CEF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5D793" w14:textId="30012CF1" w:rsidR="005B77A9" w:rsidRPr="0070767A" w:rsidDel="002F5315" w:rsidRDefault="00424C32" w:rsidP="004B7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Start w:id="25" w:name="_Toc90658176"/>
      <w:bookmarkStart w:id="26" w:name="_Toc10447949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2545BF0" w14:textId="77777777" w:rsidR="004B7E48" w:rsidRPr="00E678A0" w:rsidRDefault="004B7E48" w:rsidP="004B7E48">
      <w:pPr>
        <w:pStyle w:val="3"/>
      </w:pPr>
      <w:bookmarkStart w:id="27" w:name="_Toc104479452"/>
      <w:bookmarkEnd w:id="25"/>
      <w:bookmarkEnd w:id="26"/>
      <w:r>
        <w:t>5</w:t>
      </w:r>
      <w:r w:rsidRPr="00E678A0">
        <w:t>.</w:t>
      </w:r>
      <w:r>
        <w:t>24</w:t>
      </w:r>
      <w:r w:rsidRPr="00E678A0">
        <w:t>.1</w:t>
      </w:r>
      <w:r w:rsidRPr="00E678A0">
        <w:tab/>
        <w:t>Introduction</w:t>
      </w:r>
      <w:bookmarkEnd w:id="27"/>
    </w:p>
    <w:p w14:paraId="3957D743" w14:textId="2934853A" w:rsidR="004B7E48" w:rsidRDefault="004B7E48" w:rsidP="004B7E48">
      <w:r>
        <w:t xml:space="preserve">The </w:t>
      </w:r>
      <w:proofErr w:type="spellStart"/>
      <w:ins w:id="28" w:author="KDDI_r0" w:date="2022-06-03T16:59:00Z">
        <w:r w:rsidRPr="004B7E48">
          <w:t>Nnef_</w:t>
        </w:r>
      </w:ins>
      <w:r>
        <w:t>DataReportingProvisioning</w:t>
      </w:r>
      <w:proofErr w:type="spellEnd"/>
      <w:r>
        <w:t xml:space="preserve"> service shall use the </w:t>
      </w:r>
      <w:proofErr w:type="spellStart"/>
      <w:r>
        <w:t>DataReportingProvisioning</w:t>
      </w:r>
      <w:proofErr w:type="spellEnd"/>
      <w:r w:rsidRPr="00C93833">
        <w:t xml:space="preserve"> </w:t>
      </w:r>
      <w:r>
        <w:t>API.</w:t>
      </w:r>
    </w:p>
    <w:p w14:paraId="00F0C2B9" w14:textId="77777777" w:rsidR="00C711AD" w:rsidRDefault="00C711AD" w:rsidP="00C711AD">
      <w:r>
        <w:t xml:space="preserve">The API URI of the </w:t>
      </w:r>
      <w:proofErr w:type="spellStart"/>
      <w:r>
        <w:t>DataReportingProvisioning</w:t>
      </w:r>
      <w:proofErr w:type="spellEnd"/>
      <w:r w:rsidRPr="00C93833">
        <w:t xml:space="preserve"> </w:t>
      </w:r>
      <w:r>
        <w:t>API shall be:</w:t>
      </w:r>
    </w:p>
    <w:p w14:paraId="2F6ADAEC" w14:textId="77777777" w:rsidR="00C711AD" w:rsidRDefault="00C711AD" w:rsidP="00C711AD">
      <w:r>
        <w:t>{</w:t>
      </w:r>
      <w:proofErr w:type="spellStart"/>
      <w:r>
        <w:t>apiRoot</w:t>
      </w:r>
      <w:proofErr w:type="spellEnd"/>
      <w:r>
        <w:t>}/&lt;</w:t>
      </w:r>
      <w:proofErr w:type="spellStart"/>
      <w:r>
        <w:t>apiName</w:t>
      </w:r>
      <w:proofErr w:type="spellEnd"/>
      <w:r>
        <w:t>&gt;/&lt;</w:t>
      </w:r>
      <w:proofErr w:type="spellStart"/>
      <w:r>
        <w:t>apiVersion</w:t>
      </w:r>
      <w:proofErr w:type="spellEnd"/>
      <w:r>
        <w:t>&gt;</w:t>
      </w:r>
    </w:p>
    <w:p w14:paraId="315D4D8D" w14:textId="77777777" w:rsidR="00C711AD" w:rsidRDefault="00C711AD" w:rsidP="00C711AD">
      <w:r>
        <w:t>The request URIs used in HTTP requests shall have the Resource URI structure defined in clause 5.2.4 of 3GPP TS 29.122 [4], i.e.:</w:t>
      </w:r>
    </w:p>
    <w:p w14:paraId="6374F9F1" w14:textId="77777777" w:rsidR="00C711AD" w:rsidRDefault="00C711AD" w:rsidP="00C711AD">
      <w:r>
        <w:t>{</w:t>
      </w:r>
      <w:proofErr w:type="spellStart"/>
      <w:r>
        <w:t>apiRoot</w:t>
      </w:r>
      <w:proofErr w:type="spellEnd"/>
      <w:r>
        <w:t>}/&lt;</w:t>
      </w:r>
      <w:proofErr w:type="spellStart"/>
      <w:r>
        <w:t>apiName</w:t>
      </w:r>
      <w:proofErr w:type="spellEnd"/>
      <w:r>
        <w:t>&gt;/&lt;</w:t>
      </w:r>
      <w:proofErr w:type="spellStart"/>
      <w:r>
        <w:t>apiVersion</w:t>
      </w:r>
      <w:proofErr w:type="spellEnd"/>
      <w:r>
        <w:t>&gt;/&lt;</w:t>
      </w:r>
      <w:proofErr w:type="spellStart"/>
      <w:r>
        <w:t>apiSpecificSuffixes</w:t>
      </w:r>
      <w:proofErr w:type="spellEnd"/>
      <w:r>
        <w:t>&gt;</w:t>
      </w:r>
    </w:p>
    <w:p w14:paraId="19A58156" w14:textId="77777777" w:rsidR="00C711AD" w:rsidRDefault="00C711AD" w:rsidP="00C711AD">
      <w:r>
        <w:t>with the following components:</w:t>
      </w:r>
    </w:p>
    <w:p w14:paraId="7D5F75E3" w14:textId="77777777" w:rsidR="00C711AD" w:rsidRPr="00F975FF" w:rsidRDefault="00C711AD" w:rsidP="00C711AD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apiRoot</w:t>
      </w:r>
      <w:proofErr w:type="spellEnd"/>
      <w:r w:rsidRPr="00F975FF">
        <w:t xml:space="preserve">" is set as </w:t>
      </w:r>
      <w:r>
        <w:t>defined</w:t>
      </w:r>
      <w:r w:rsidRPr="00F975FF">
        <w:t xml:space="preserve"> in clause 5.2.4 of 3GPP TS 29.122 [4].</w:t>
      </w:r>
    </w:p>
    <w:p w14:paraId="523A87C4" w14:textId="77777777" w:rsidR="00C711AD" w:rsidRPr="00F975FF" w:rsidRDefault="00C711AD" w:rsidP="00C711AD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apiName</w:t>
      </w:r>
      <w:proofErr w:type="spellEnd"/>
      <w:r w:rsidRPr="00F975FF">
        <w:t>" shall be set to "3gpp-</w:t>
      </w:r>
      <w:r>
        <w:t>data-reporting</w:t>
      </w:r>
      <w:r w:rsidRPr="00030BED">
        <w:t>-provisioning</w:t>
      </w:r>
      <w:r w:rsidRPr="00F975FF">
        <w:t>".</w:t>
      </w:r>
    </w:p>
    <w:p w14:paraId="2A773F40" w14:textId="77777777" w:rsidR="00C711AD" w:rsidRPr="00F975FF" w:rsidRDefault="00C711AD" w:rsidP="00C711AD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apiVersion</w:t>
      </w:r>
      <w:proofErr w:type="spellEnd"/>
      <w:r w:rsidRPr="00F975FF">
        <w:t>" shall be set to "v1" for the current version defined in the present document.</w:t>
      </w:r>
    </w:p>
    <w:p w14:paraId="3BC233F2" w14:textId="77777777" w:rsidR="00C711AD" w:rsidRPr="00E678A0" w:rsidRDefault="00C711AD" w:rsidP="00C711AD">
      <w:r>
        <w:t>All resource URIs in the subclauses below are defined relative to the above API URI.</w:t>
      </w: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BD4EA" w14:textId="77777777" w:rsidR="00A268C3" w:rsidRDefault="00A268C3">
      <w:r>
        <w:separator/>
      </w:r>
    </w:p>
  </w:endnote>
  <w:endnote w:type="continuationSeparator" w:id="0">
    <w:p w14:paraId="2BF13A66" w14:textId="77777777" w:rsidR="00A268C3" w:rsidRDefault="00A2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1B290" w14:textId="77777777" w:rsidR="00A268C3" w:rsidRDefault="00A268C3">
      <w:r>
        <w:separator/>
      </w:r>
    </w:p>
  </w:footnote>
  <w:footnote w:type="continuationSeparator" w:id="0">
    <w:p w14:paraId="398647FA" w14:textId="77777777" w:rsidR="00A268C3" w:rsidRDefault="00A26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B7E48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97989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1944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6DF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0C36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026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295E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68C3"/>
    <w:rsid w:val="00A27595"/>
    <w:rsid w:val="00A3000E"/>
    <w:rsid w:val="00A31346"/>
    <w:rsid w:val="00A3223C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D79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1AD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96E92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135"/>
    <w:rsid w:val="00EF4762"/>
    <w:rsid w:val="00EF7BC4"/>
    <w:rsid w:val="00F010F2"/>
    <w:rsid w:val="00F04058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1375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124</cp:revision>
  <cp:lastPrinted>1899-12-31T23:00:00Z</cp:lastPrinted>
  <dcterms:created xsi:type="dcterms:W3CDTF">2021-12-25T19:54:00Z</dcterms:created>
  <dcterms:modified xsi:type="dcterms:W3CDTF">2022-08-11T05:34:00Z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